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CB7FA2">
        <w:rPr>
          <w:b/>
          <w:noProof/>
          <w:sz w:val="24"/>
        </w:rPr>
        <w:t>8525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1D65" w:rsidP="002E1D65">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7FA2" w:rsidP="00CB7FA2">
            <w:pPr>
              <w:pStyle w:val="CRCoverPage"/>
              <w:spacing w:after="0"/>
              <w:rPr>
                <w:noProof/>
              </w:rPr>
            </w:pPr>
            <w:r>
              <w:rPr>
                <w:b/>
                <w:noProof/>
                <w:sz w:val="28"/>
              </w:rPr>
              <w:t>3309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7FA2" w:rsidP="00CB7FA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6CE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6CEA"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CEA">
            <w:pPr>
              <w:pStyle w:val="CRCoverPage"/>
              <w:spacing w:after="0"/>
              <w:ind w:left="100"/>
              <w:rPr>
                <w:noProof/>
              </w:rPr>
            </w:pPr>
            <w:r>
              <w:t>Establishment of mapped EPS security context at IDLE mode mobility from N1 mode to S1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6CEA">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77C4">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0DFA">
            <w:pPr>
              <w:pStyle w:val="CRCoverPage"/>
              <w:spacing w:after="0"/>
              <w:ind w:left="100"/>
              <w:rPr>
                <w:noProof/>
              </w:rPr>
            </w:pPr>
            <w:r>
              <w:rPr>
                <w:noProof/>
              </w:rPr>
              <w:t>2019-11-04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7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77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77C4" w:rsidRDefault="008C77C4" w:rsidP="008C77C4">
            <w:pPr>
              <w:pStyle w:val="CRCoverPage"/>
              <w:spacing w:after="0"/>
              <w:ind w:left="100"/>
              <w:rPr>
                <w:noProof/>
              </w:rPr>
            </w:pPr>
            <w:r>
              <w:rPr>
                <w:noProof/>
              </w:rPr>
              <w:t>In inter-system change from N1 mode to S1 mode in IDLE-mode the UE needs to send TRACKING AREA UPDATE REQUEST message protected with the current 5GS NAS security context and with uplink 5GS NAS COUNT.</w:t>
            </w:r>
          </w:p>
          <w:p w:rsidR="008D220A" w:rsidRDefault="008D220A" w:rsidP="008C77C4">
            <w:pPr>
              <w:pStyle w:val="CRCoverPage"/>
              <w:spacing w:after="0"/>
              <w:ind w:left="100"/>
              <w:rPr>
                <w:noProof/>
              </w:rPr>
            </w:pPr>
          </w:p>
          <w:p w:rsidR="008C77C4" w:rsidRDefault="008C77C4" w:rsidP="008C77C4">
            <w:pPr>
              <w:pStyle w:val="CRCoverPage"/>
              <w:spacing w:after="0"/>
              <w:ind w:left="100"/>
              <w:rPr>
                <w:noProof/>
              </w:rPr>
            </w:pPr>
            <w:r>
              <w:rPr>
                <w:noProof/>
              </w:rPr>
              <w:t>If the network can accept the mobility registration it will provide the UE with TRACKING AREA UPDATE ACCEPT message protected with newly derived mapped EPS security context (K'asme derived from Kamf).</w:t>
            </w:r>
          </w:p>
          <w:p w:rsidR="008C77C4" w:rsidRDefault="008C77C4" w:rsidP="008C77C4">
            <w:pPr>
              <w:pStyle w:val="CRCoverPage"/>
              <w:spacing w:after="0"/>
              <w:ind w:left="100"/>
              <w:rPr>
                <w:noProof/>
              </w:rPr>
            </w:pPr>
          </w:p>
          <w:p w:rsidR="008C77C4" w:rsidRDefault="008C77C4" w:rsidP="008C77C4">
            <w:pPr>
              <w:pStyle w:val="CRCoverPage"/>
              <w:spacing w:after="0"/>
              <w:ind w:left="100"/>
              <w:rPr>
                <w:noProof/>
              </w:rPr>
            </w:pPr>
            <w:r>
              <w:rPr>
                <w:noProof/>
              </w:rPr>
              <w:t xml:space="preserve">Current specification does not specify accurately what is the uplink 5GS NAS COUNT value to be used for key derivation in the UE and in the network. If NAS COUNTs in the UE and network are different then newly derived K'asmes do not match and security check for the upcoming NAS messages will fail.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220A" w:rsidRDefault="008D220A" w:rsidP="008D220A">
            <w:pPr>
              <w:pStyle w:val="CRCoverPage"/>
              <w:spacing w:after="0"/>
              <w:ind w:left="100"/>
              <w:rPr>
                <w:ins w:id="3" w:author="mtk1" w:date="2019-11-01T08:59:00Z"/>
                <w:noProof/>
              </w:rPr>
            </w:pPr>
            <w:r>
              <w:rPr>
                <w:noProof/>
              </w:rPr>
              <w:t xml:space="preserve">After the UE has sent the TAU REQUEST REQUEST security protected with the 5GS NAS security context the UE increases the </w:t>
            </w:r>
            <w:r w:rsidR="008C77C4">
              <w:rPr>
                <w:noProof/>
              </w:rPr>
              <w:t xml:space="preserve">uplink </w:t>
            </w:r>
            <w:r>
              <w:rPr>
                <w:noProof/>
              </w:rPr>
              <w:t xml:space="preserve">5GS </w:t>
            </w:r>
            <w:r w:rsidR="008C77C4">
              <w:rPr>
                <w:noProof/>
              </w:rPr>
              <w:t xml:space="preserve">NAS COUNT </w:t>
            </w:r>
            <w:r>
              <w:rPr>
                <w:noProof/>
              </w:rPr>
              <w:t xml:space="preserve">value by one </w:t>
            </w:r>
            <w:r w:rsidR="008C77C4">
              <w:rPr>
                <w:noProof/>
              </w:rPr>
              <w:t xml:space="preserve">and that's the value to be used for derivation of mapped EPS security context (i.e. K'asme) in </w:t>
            </w:r>
            <w:r>
              <w:rPr>
                <w:noProof/>
              </w:rPr>
              <w:t>the UE.</w:t>
            </w:r>
          </w:p>
          <w:p w:rsidR="008D220A" w:rsidRDefault="008D220A" w:rsidP="008D220A">
            <w:pPr>
              <w:pStyle w:val="CRCoverPage"/>
              <w:spacing w:after="0"/>
              <w:ind w:left="100"/>
              <w:rPr>
                <w:noProof/>
              </w:rPr>
            </w:pPr>
          </w:p>
          <w:p w:rsidR="001E41F3" w:rsidRDefault="008D220A" w:rsidP="008D220A">
            <w:pPr>
              <w:pStyle w:val="CRCoverPage"/>
              <w:spacing w:after="0"/>
              <w:ind w:left="100"/>
              <w:rPr>
                <w:noProof/>
              </w:rPr>
            </w:pPr>
            <w:r>
              <w:rPr>
                <w:noProof/>
              </w:rPr>
              <w:t>When the AMF receives the TAU REQUEST security protected with the 5GS NAS security context it increases the uplink 5GS NAS COUNT value by one and and that's the value to be used for derivation of mapped EPS security context (i.e. K'asme) in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220A" w:rsidP="008D220A">
            <w:pPr>
              <w:pStyle w:val="CRCoverPage"/>
              <w:spacing w:after="0"/>
              <w:ind w:left="100"/>
              <w:rPr>
                <w:noProof/>
              </w:rPr>
            </w:pPr>
            <w:r>
              <w:rPr>
                <w:noProof/>
              </w:rPr>
              <w:t>Mapped EPS security context are unsynchronized and t</w:t>
            </w:r>
            <w:r w:rsidR="008C77C4">
              <w:rPr>
                <w:noProof/>
              </w:rPr>
              <w:t>racking area update procedure fails.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7C4">
            <w:pPr>
              <w:pStyle w:val="CRCoverPage"/>
              <w:spacing w:after="0"/>
              <w:ind w:left="100"/>
              <w:rPr>
                <w:noProof/>
              </w:rPr>
            </w:pPr>
            <w:r>
              <w:rPr>
                <w:noProof/>
              </w:rPr>
              <w:t>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CE8" w:rsidRPr="00CC0C94" w:rsidRDefault="00F32CE8" w:rsidP="00F32CE8">
      <w:pPr>
        <w:pStyle w:val="Heading4"/>
        <w:rPr>
          <w:lang w:val="en-US"/>
        </w:rPr>
      </w:pPr>
      <w:bookmarkStart w:id="4" w:name="_Toc20217773"/>
      <w:bookmarkStart w:id="5" w:name="_Toc20217772"/>
      <w:r w:rsidRPr="00CC0C94">
        <w:rPr>
          <w:lang w:val="en-US"/>
        </w:rPr>
        <w:lastRenderedPageBreak/>
        <w:t>4.4.2.3</w:t>
      </w:r>
      <w:r w:rsidRPr="00CC0C94">
        <w:rPr>
          <w:lang w:val="en-US"/>
        </w:rPr>
        <w:tab/>
        <w:t>Establishment of secure exchange of NAS messages</w:t>
      </w:r>
      <w:bookmarkEnd w:id="4"/>
    </w:p>
    <w:p w:rsidR="00F32CE8" w:rsidRPr="00CC0C94" w:rsidRDefault="00F32CE8" w:rsidP="00F32CE8">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F32CE8" w:rsidRPr="00CC0C94" w:rsidRDefault="00F32CE8" w:rsidP="00F32CE8">
      <w:pPr>
        <w:rPr>
          <w:lang w:val="en-US"/>
        </w:rPr>
      </w:pPr>
      <w:r w:rsidRPr="00CC0C94">
        <w:rPr>
          <w:lang w:val="en-US"/>
        </w:rPr>
        <w:t>During inter-system handover from A/Gb mode to S1 mode or Iu mode to S1 mode, secure exchange of NAS messages is established between the MME and the UE by:</w:t>
      </w:r>
    </w:p>
    <w:p w:rsidR="00F32CE8" w:rsidRPr="00CC0C94" w:rsidRDefault="00F32CE8" w:rsidP="00F32CE8">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F32CE8" w:rsidRPr="00CC0C94" w:rsidRDefault="00F32CE8" w:rsidP="00F32CE8">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F32CE8" w:rsidRDefault="00F32CE8" w:rsidP="00F32CE8">
      <w:r>
        <w:t>During inter-system change from N1 mode to S1 mode in EMM-CONNECTED mode, secure exchange of NAS messages is established between the MME and the UE by:</w:t>
      </w:r>
    </w:p>
    <w:p w:rsidR="00F32CE8" w:rsidRDefault="00F32CE8" w:rsidP="00F32CE8">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F32CE8" w:rsidRDefault="00F32CE8" w:rsidP="00F32CE8">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F32CE8" w:rsidRDefault="00F32CE8" w:rsidP="00F32CE8">
      <w:r>
        <w:t>During inter-system change from N1 mode to S1 mode in EMM-IDLE mode, if the UE is operating in the single-registration mode and:</w:t>
      </w:r>
    </w:p>
    <w:p w:rsidR="00F32CE8" w:rsidRDefault="00F32CE8" w:rsidP="00F32CE8">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 xml:space="preserve">the UE shall transmit a TRACKING AREA UPDATE REQUEST message integrity protected with the current 5G NAS security context and </w:t>
      </w:r>
      <w:ins w:id="6" w:author="mtk1" w:date="2019-10-30T13:59:00Z">
        <w:r>
          <w:t xml:space="preserve">with </w:t>
        </w:r>
      </w:ins>
      <w:ins w:id="7" w:author="mtk1" w:date="2019-10-30T13:51:00Z">
        <w:r>
          <w:t>t</w:t>
        </w:r>
        <w:r w:rsidRPr="00F32CE8">
          <w:rPr>
            <w:lang w:eastAsia="zh-CN"/>
          </w:rPr>
          <w:t xml:space="preserve">he </w:t>
        </w:r>
        <w:r>
          <w:rPr>
            <w:lang w:eastAsia="zh-CN"/>
          </w:rPr>
          <w:t xml:space="preserve">NAS </w:t>
        </w:r>
        <w:r w:rsidRPr="00CC0C94">
          <w:t xml:space="preserve">sequence number </w:t>
        </w:r>
        <w:r>
          <w:t>consist</w:t>
        </w:r>
      </w:ins>
      <w:ins w:id="8" w:author="mtk1" w:date="2019-10-30T13:59:00Z">
        <w:r>
          <w:t>ing</w:t>
        </w:r>
      </w:ins>
      <w:ins w:id="9" w:author="mtk1" w:date="2019-10-30T13:51:00Z">
        <w:r>
          <w:t xml:space="preserve"> </w:t>
        </w:r>
        <w:r w:rsidRPr="00CC0C94">
          <w:t>of the eight least s</w:t>
        </w:r>
        <w:r>
          <w:t xml:space="preserve">ignificant bits of </w:t>
        </w:r>
        <w:r w:rsidRPr="00F32CE8">
          <w:rPr>
            <w:lang w:eastAsia="zh-CN"/>
          </w:rPr>
          <w:t xml:space="preserve">the </w:t>
        </w:r>
      </w:ins>
      <w:ins w:id="10" w:author="mtk1" w:date="2019-10-30T13:56:00Z">
        <w:r>
          <w:rPr>
            <w:lang w:eastAsia="zh-CN"/>
          </w:rPr>
          <w:t xml:space="preserve">current </w:t>
        </w:r>
      </w:ins>
      <w:ins w:id="11" w:author="mtk1" w:date="2019-10-30T13:51:00Z">
        <w:r>
          <w:rPr>
            <w:lang w:eastAsia="zh-CN"/>
          </w:rPr>
          <w:t xml:space="preserve">uplink </w:t>
        </w:r>
        <w:r w:rsidRPr="00F32CE8">
          <w:rPr>
            <w:lang w:eastAsia="zh-CN"/>
          </w:rPr>
          <w:t>5G</w:t>
        </w:r>
        <w:r>
          <w:rPr>
            <w:lang w:eastAsia="zh-CN"/>
          </w:rPr>
          <w:t>S</w:t>
        </w:r>
        <w:r w:rsidRPr="00F32CE8">
          <w:rPr>
            <w:lang w:eastAsia="zh-CN"/>
          </w:rPr>
          <w:t xml:space="preserve"> NAS COUNT</w:t>
        </w:r>
        <w:r>
          <w:rPr>
            <w:lang w:eastAsia="zh-CN"/>
          </w:rPr>
          <w:t xml:space="preserve"> value</w:t>
        </w:r>
        <w:r w:rsidRPr="00F32CE8">
          <w:rPr>
            <w:lang w:eastAsia="zh-CN"/>
          </w:rPr>
          <w:t>.</w:t>
        </w:r>
        <w:r>
          <w:rPr>
            <w:lang w:eastAsia="zh-CN"/>
          </w:rPr>
          <w:t xml:space="preserve"> </w:t>
        </w:r>
      </w:ins>
      <w:del w:id="12" w:author="mtk1" w:date="2019-10-30T13:55:00Z">
        <w:r w:rsidRPr="00414427" w:rsidDel="00F32CE8">
          <w:delText>the UE shall derive a mapped EPS security context (see subclause 8.6.1 of 3GPP TS 33.501 [</w:delText>
        </w:r>
        <w:r w:rsidDel="00F32CE8">
          <w:delText>56</w:delText>
        </w:r>
        <w:r w:rsidRPr="00414427" w:rsidDel="00F32CE8">
          <w:delText>]).</w:delText>
        </w:r>
        <w:r w:rsidDel="00F32CE8">
          <w:delText xml:space="preserve"> </w:delText>
        </w:r>
      </w:del>
      <w:r>
        <w:t>The UE shall include the eKSI indicating the 5G NAS security context value in the TRACKING AREA UPDATE REQUEST message.</w:t>
      </w:r>
      <w:ins w:id="13" w:author="mtk1" w:date="2019-10-30T13:55:00Z">
        <w:r>
          <w:t xml:space="preserve"> </w:t>
        </w:r>
      </w:ins>
      <w:ins w:id="14" w:author="mtk1" w:date="2019-11-01T08:50:00Z">
        <w:r w:rsidR="008D220A">
          <w:t xml:space="preserve">After the </w:t>
        </w:r>
        <w:r w:rsidR="008D220A" w:rsidRPr="00414427">
          <w:t xml:space="preserve">TRACKING AREA UPDATE REQUEST message </w:t>
        </w:r>
        <w:r w:rsidR="008D220A">
          <w:t>is sent the UE shall increment the uplink 5GS NAS COUNT value by one and then t</w:t>
        </w:r>
      </w:ins>
      <w:ins w:id="15" w:author="mtk1" w:date="2019-10-30T13:55:00Z">
        <w:r w:rsidRPr="00414427">
          <w:t>he UE shall derive a mapped EPS security context (see subclause 8.6.1 of 3GPP TS 33.501 [</w:t>
        </w:r>
        <w:r>
          <w:t>56</w:t>
        </w:r>
        <w:r w:rsidRPr="00414427">
          <w:t>]</w:t>
        </w:r>
      </w:ins>
      <w:ins w:id="16" w:author="mtk1" w:date="2019-11-01T08:51:00Z">
        <w:r w:rsidR="008D220A">
          <w:t>)</w:t>
        </w:r>
      </w:ins>
      <w:ins w:id="17" w:author="mtk1" w:date="2019-10-30T13:55:00Z">
        <w:r w:rsidRPr="00414427">
          <w:t>.</w:t>
        </w:r>
      </w:ins>
      <w:ins w:id="18" w:author="mtk1" w:date="2019-11-01T08:51:00Z">
        <w:r w:rsidR="008D220A">
          <w:t xml:space="preserve"> </w:t>
        </w:r>
      </w:ins>
      <w:ins w:id="19" w:author="mtk1" w:date="2019-10-30T14:01:00Z">
        <w:r>
          <w:t>The</w:t>
        </w:r>
      </w:ins>
      <w:ins w:id="20" w:author="mtk1" w:date="2019-11-01T08:51:00Z">
        <w:r w:rsidR="008D220A">
          <w:t xml:space="preserve"> uplink and downlink</w:t>
        </w:r>
      </w:ins>
      <w:ins w:id="21" w:author="mtk1" w:date="2019-10-30T14:01:00Z">
        <w:r>
          <w:t xml:space="preserve"> </w:t>
        </w:r>
      </w:ins>
      <w:ins w:id="22" w:author="mtk1" w:date="2019-10-30T14:00:00Z">
        <w:r>
          <w:t xml:space="preserve">NAS COUNT values </w:t>
        </w:r>
      </w:ins>
      <w:ins w:id="23" w:author="mtk1" w:date="2019-10-30T14:09:00Z">
        <w:r>
          <w:t xml:space="preserve">for the </w:t>
        </w:r>
      </w:ins>
      <w:ins w:id="24" w:author="mtk1" w:date="2019-10-30T14:00:00Z">
        <w:r>
          <w:t xml:space="preserve">mapped </w:t>
        </w:r>
      </w:ins>
      <w:ins w:id="25" w:author="mtk1" w:date="2019-10-30T14:09:00Z">
        <w:r>
          <w:t>EPS</w:t>
        </w:r>
      </w:ins>
      <w:ins w:id="26" w:author="mtk1" w:date="2019-10-30T14:00:00Z">
        <w:r>
          <w:t xml:space="preserve"> security context shall be set to zero.</w:t>
        </w:r>
      </w:ins>
    </w:p>
    <w:p w:rsidR="00F32CE8" w:rsidRDefault="00F32CE8" w:rsidP="00F32CE8">
      <w:pPr>
        <w:pStyle w:val="B1"/>
      </w:pPr>
      <w:r>
        <w:tab/>
        <w:t xml:space="preserve">After receiving the TRACKING AREA UPDATE REQUEST message including the eKSI, the MME forwards the TRACKING AREA UPDATE REQUEST message to the source AMF, if possible, to obtain the mapped EPS security context from the AMF as specified in 3GPP TS 33.501 [56]. </w:t>
      </w:r>
      <w:ins w:id="27" w:author="mtk1" w:date="2019-11-01T08:55:00Z">
        <w:r w:rsidR="008D220A">
          <w:t xml:space="preserve">The </w:t>
        </w:r>
      </w:ins>
      <w:ins w:id="28" w:author="mtk1" w:date="2019-11-01T08:54:00Z">
        <w:r w:rsidR="008D220A">
          <w:t xml:space="preserve">5G </w:t>
        </w:r>
        <w:r w:rsidR="008D220A" w:rsidRPr="007B0C8B">
          <w:t>NAS Uplink COUNT value</w:t>
        </w:r>
      </w:ins>
      <w:ins w:id="29" w:author="mtk1" w:date="2019-11-01T08:55:00Z">
        <w:r w:rsidR="008D220A">
          <w:t xml:space="preserve"> </w:t>
        </w:r>
      </w:ins>
      <w:ins w:id="30" w:author="mtk1" w:date="2019-11-01T08:58:00Z">
        <w:r w:rsidR="008D220A">
          <w:t xml:space="preserve">used for the mapped EPS security context derivation shall be the value </w:t>
        </w:r>
      </w:ins>
      <w:ins w:id="31" w:author="mtk1" w:date="2019-11-01T08:55:00Z">
        <w:r w:rsidR="008D220A">
          <w:t xml:space="preserve">received in the </w:t>
        </w:r>
      </w:ins>
      <w:ins w:id="32" w:author="mtk1" w:date="2019-11-01T08:56:00Z">
        <w:r w:rsidR="008D220A">
          <w:t>TRACKING AREA UPDATE REQUEST message incremented by one</w:t>
        </w:r>
      </w:ins>
      <w:ins w:id="33" w:author="mtk1" w:date="2019-11-01T08:54:00Z">
        <w:r w:rsidR="008D220A">
          <w:t xml:space="preserve">. </w:t>
        </w:r>
      </w:ins>
      <w:r>
        <w:t>The MME re-establishes the secure exchange of NAS messages by either:</w:t>
      </w:r>
    </w:p>
    <w:p w:rsidR="00F32CE8" w:rsidRDefault="00F32CE8" w:rsidP="00F32CE8">
      <w:pPr>
        <w:pStyle w:val="B2"/>
      </w:pPr>
      <w:r>
        <w:t>-</w:t>
      </w:r>
      <w:r>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rsidR="00F32CE8" w:rsidRDefault="00F32CE8" w:rsidP="00F32CE8">
      <w:pPr>
        <w:pStyle w:val="B2"/>
      </w:pPr>
      <w:r>
        <w:t>-</w:t>
      </w:r>
      <w:r>
        <w:tab/>
        <w:t>initiating a security mode control procedure. This can be used by the MME to take a non-current EPS security context into use or to modify the current EPS security context by selecting new NAS security algorithms; or</w:t>
      </w:r>
    </w:p>
    <w:p w:rsidR="00F32CE8" w:rsidRPr="00414427" w:rsidRDefault="00F32CE8" w:rsidP="00F32CE8">
      <w:pPr>
        <w:pStyle w:val="B1"/>
        <w:rPr>
          <w:noProof/>
          <w:lang w:val="en-US"/>
        </w:rPr>
      </w:pPr>
      <w:r>
        <w:lastRenderedPageBreak/>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F32CE8" w:rsidRPr="00414427" w:rsidRDefault="00F32CE8" w:rsidP="00F32CE8">
      <w:pPr>
        <w:pStyle w:val="B2"/>
      </w:pPr>
      <w:r>
        <w:t>-</w:t>
      </w:r>
      <w:r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F32CE8" w:rsidRDefault="00F32CE8" w:rsidP="00F32CE8">
      <w:pPr>
        <w:pStyle w:val="B2"/>
      </w:pPr>
      <w:r>
        <w:t>-</w:t>
      </w:r>
      <w:r w:rsidRPr="00414427">
        <w:tab/>
        <w:t>if the UE has no valid native EPS security context, the UE shall send an ATTACH REQUEST message without integrity protection and encryption.</w:t>
      </w:r>
    </w:p>
    <w:p w:rsidR="00F32CE8" w:rsidRPr="00CC0C94" w:rsidRDefault="00F32CE8" w:rsidP="00F32CE8">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F32CE8" w:rsidRPr="00CC0C94" w:rsidRDefault="00F32CE8" w:rsidP="00F32CE8">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F32CE8" w:rsidRPr="00CC0C94" w:rsidRDefault="00F32CE8" w:rsidP="00F32CE8">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F32CE8" w:rsidRPr="00CC0C94" w:rsidRDefault="00F32CE8" w:rsidP="00F32CE8">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F32CE8" w:rsidRPr="00CC0C94" w:rsidRDefault="00F32CE8" w:rsidP="00F32CE8">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F32CE8" w:rsidRPr="00CC0C94" w:rsidRDefault="00F32CE8" w:rsidP="00F32CE8">
      <w:pPr>
        <w:pStyle w:val="B1"/>
        <w:rPr>
          <w:lang w:val="en-US"/>
        </w:rPr>
      </w:pPr>
      <w:r w:rsidRPr="00CC0C94">
        <w:rPr>
          <w:lang w:val="en-US"/>
        </w:rPr>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F32CE8" w:rsidRPr="00CC0C94" w:rsidRDefault="00F32CE8" w:rsidP="00F32CE8">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F32CE8" w:rsidRPr="00CC0C94" w:rsidRDefault="00F32CE8" w:rsidP="00F32CE8">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F32CE8" w:rsidRPr="00CC0C94" w:rsidRDefault="00F32CE8" w:rsidP="00F32CE8">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F32CE8" w:rsidRPr="00CC0C94" w:rsidRDefault="00F32CE8" w:rsidP="00F32CE8">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F32CE8" w:rsidRPr="00F32CE8" w:rsidRDefault="00F32CE8" w:rsidP="00F32CE8">
      <w:pPr>
        <w:pStyle w:val="B2"/>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bookmarkEnd w:id="5"/>
    </w:p>
    <w:sectPr w:rsidR="00F32CE8" w:rsidRPr="00F32C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C96" w:rsidRDefault="00433C96">
      <w:r>
        <w:separator/>
      </w:r>
    </w:p>
  </w:endnote>
  <w:endnote w:type="continuationSeparator" w:id="0">
    <w:p w:rsidR="00433C96" w:rsidRDefault="0043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C96" w:rsidRDefault="00433C96">
      <w:r>
        <w:separator/>
      </w:r>
    </w:p>
  </w:footnote>
  <w:footnote w:type="continuationSeparator" w:id="0">
    <w:p w:rsidR="00433C96" w:rsidRDefault="00433C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2E1D65"/>
    <w:rsid w:val="00305409"/>
    <w:rsid w:val="003609EF"/>
    <w:rsid w:val="0036231A"/>
    <w:rsid w:val="00374DD4"/>
    <w:rsid w:val="003E1A36"/>
    <w:rsid w:val="00410371"/>
    <w:rsid w:val="004242F1"/>
    <w:rsid w:val="00433C96"/>
    <w:rsid w:val="004B75B7"/>
    <w:rsid w:val="004E1669"/>
    <w:rsid w:val="0051580D"/>
    <w:rsid w:val="00547111"/>
    <w:rsid w:val="00570453"/>
    <w:rsid w:val="00581BF6"/>
    <w:rsid w:val="00592D74"/>
    <w:rsid w:val="005E2C44"/>
    <w:rsid w:val="00621188"/>
    <w:rsid w:val="006257ED"/>
    <w:rsid w:val="00695808"/>
    <w:rsid w:val="006B46FB"/>
    <w:rsid w:val="006E21FB"/>
    <w:rsid w:val="00792342"/>
    <w:rsid w:val="007977A8"/>
    <w:rsid w:val="007B512A"/>
    <w:rsid w:val="007C2097"/>
    <w:rsid w:val="007D6A07"/>
    <w:rsid w:val="007E6CEA"/>
    <w:rsid w:val="007F7259"/>
    <w:rsid w:val="008040A8"/>
    <w:rsid w:val="008279FA"/>
    <w:rsid w:val="008626E7"/>
    <w:rsid w:val="00870EE7"/>
    <w:rsid w:val="008863B9"/>
    <w:rsid w:val="008A45A6"/>
    <w:rsid w:val="008C77C4"/>
    <w:rsid w:val="008D220A"/>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82F2C"/>
    <w:rsid w:val="00AA2CBC"/>
    <w:rsid w:val="00AC5820"/>
    <w:rsid w:val="00AD1CD8"/>
    <w:rsid w:val="00B258BB"/>
    <w:rsid w:val="00B673BC"/>
    <w:rsid w:val="00B67B97"/>
    <w:rsid w:val="00B968C8"/>
    <w:rsid w:val="00BA3EC5"/>
    <w:rsid w:val="00BA51D9"/>
    <w:rsid w:val="00BB5DFC"/>
    <w:rsid w:val="00BD23E8"/>
    <w:rsid w:val="00BD279D"/>
    <w:rsid w:val="00BD6BB8"/>
    <w:rsid w:val="00C66BA2"/>
    <w:rsid w:val="00C75CB0"/>
    <w:rsid w:val="00C95985"/>
    <w:rsid w:val="00CB7FA2"/>
    <w:rsid w:val="00CC5026"/>
    <w:rsid w:val="00CC68D0"/>
    <w:rsid w:val="00D03F9A"/>
    <w:rsid w:val="00D06D51"/>
    <w:rsid w:val="00D24991"/>
    <w:rsid w:val="00D50255"/>
    <w:rsid w:val="00D66520"/>
    <w:rsid w:val="00DA3849"/>
    <w:rsid w:val="00DE34CF"/>
    <w:rsid w:val="00E13F3D"/>
    <w:rsid w:val="00E34898"/>
    <w:rsid w:val="00E365F7"/>
    <w:rsid w:val="00E8079D"/>
    <w:rsid w:val="00EB09B7"/>
    <w:rsid w:val="00EE7D7C"/>
    <w:rsid w:val="00F10DFA"/>
    <w:rsid w:val="00F25D98"/>
    <w:rsid w:val="00F300FB"/>
    <w:rsid w:val="00F32CE8"/>
    <w:rsid w:val="00FB6386"/>
    <w:rsid w:val="00FC21C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2E1D65"/>
    <w:rPr>
      <w:rFonts w:ascii="Times New Roman" w:hAnsi="Times New Roman"/>
      <w:lang w:val="en-GB" w:eastAsia="en-US"/>
    </w:rPr>
  </w:style>
  <w:style w:type="character" w:customStyle="1" w:styleId="B1Char1">
    <w:name w:val="B1 Char1"/>
    <w:link w:val="B1"/>
    <w:locked/>
    <w:rsid w:val="002E1D65"/>
    <w:rPr>
      <w:rFonts w:ascii="Times New Roman" w:hAnsi="Times New Roman"/>
      <w:lang w:val="en-GB" w:eastAsia="en-US"/>
    </w:rPr>
  </w:style>
  <w:style w:type="character" w:customStyle="1" w:styleId="B1Char">
    <w:name w:val="B1 Char"/>
    <w:locked/>
    <w:rsid w:val="002E1D65"/>
    <w:rPr>
      <w:lang w:val="en-GB" w:eastAsia="en-US" w:bidi="ar-SA"/>
    </w:rPr>
  </w:style>
  <w:style w:type="character" w:customStyle="1" w:styleId="TALZchn">
    <w:name w:val="TAL Zchn"/>
    <w:link w:val="TAL"/>
    <w:rsid w:val="002E1D65"/>
    <w:rPr>
      <w:rFonts w:ascii="Arial" w:hAnsi="Arial"/>
      <w:sz w:val="18"/>
      <w:lang w:val="en-GB" w:eastAsia="en-US"/>
    </w:rPr>
  </w:style>
  <w:style w:type="character" w:customStyle="1" w:styleId="THChar">
    <w:name w:val="TH Char"/>
    <w:link w:val="TH"/>
    <w:locked/>
    <w:rsid w:val="002E1D65"/>
    <w:rPr>
      <w:rFonts w:ascii="Arial" w:hAnsi="Arial"/>
      <w:b/>
      <w:lang w:val="en-GB" w:eastAsia="en-US"/>
    </w:rPr>
  </w:style>
  <w:style w:type="character" w:customStyle="1" w:styleId="TACChar">
    <w:name w:val="TAC Char"/>
    <w:link w:val="TAC"/>
    <w:locked/>
    <w:rsid w:val="002E1D65"/>
    <w:rPr>
      <w:rFonts w:ascii="Arial" w:hAnsi="Arial"/>
      <w:sz w:val="18"/>
      <w:lang w:val="en-GB" w:eastAsia="en-US"/>
    </w:rPr>
  </w:style>
  <w:style w:type="character" w:customStyle="1" w:styleId="TAHCar">
    <w:name w:val="TAH Car"/>
    <w:link w:val="TAH"/>
    <w:locked/>
    <w:rsid w:val="002E1D65"/>
    <w:rPr>
      <w:rFonts w:ascii="Arial" w:hAnsi="Arial"/>
      <w:b/>
      <w:sz w:val="18"/>
      <w:lang w:val="en-GB" w:eastAsia="en-US"/>
    </w:rPr>
  </w:style>
  <w:style w:type="character" w:customStyle="1" w:styleId="B2Char">
    <w:name w:val="B2 Char"/>
    <w:link w:val="B2"/>
    <w:rsid w:val="00F32CE8"/>
    <w:rPr>
      <w:rFonts w:ascii="Times New Roman" w:hAnsi="Times New Roman"/>
      <w:lang w:val="en-GB" w:eastAsia="en-US"/>
    </w:rPr>
  </w:style>
  <w:style w:type="character" w:customStyle="1" w:styleId="Heading4Char">
    <w:name w:val="Heading 4 Char"/>
    <w:link w:val="Heading4"/>
    <w:rsid w:val="00F32CE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236EF-0FFC-4796-8C9D-FA52B0B83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3</cp:revision>
  <cp:lastPrinted>1899-12-31T23:00:00Z</cp:lastPrinted>
  <dcterms:created xsi:type="dcterms:W3CDTF">2019-11-04T10:56:00Z</dcterms:created>
  <dcterms:modified xsi:type="dcterms:W3CDTF">2019-11-04T10:56:00Z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